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65017199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587B75">
        <w:rPr>
          <w:rFonts w:cs="Arial" w:hint="eastAsia"/>
          <w:b/>
          <w:noProof/>
          <w:sz w:val="24"/>
          <w:lang w:eastAsia="zh-CN"/>
        </w:rPr>
        <w:t>6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C90FCE">
        <w:rPr>
          <w:rFonts w:cs="Arial" w:hint="eastAsia"/>
          <w:b/>
          <w:noProof/>
          <w:sz w:val="24"/>
          <w:lang w:eastAsia="zh-CN"/>
        </w:rPr>
        <w:t>11770</w:t>
      </w:r>
      <w:bookmarkStart w:id="1" w:name="_GoBack"/>
      <w:bookmarkEnd w:id="1"/>
    </w:p>
    <w:p w14:paraId="53F8655B" w14:textId="3635B449" w:rsidR="004C75B8" w:rsidRDefault="00587B75" w:rsidP="004C75B8">
      <w:pPr>
        <w:pStyle w:val="CRCoverPage"/>
        <w:outlineLvl w:val="0"/>
        <w:rPr>
          <w:b/>
          <w:noProof/>
          <w:sz w:val="24"/>
        </w:rPr>
      </w:pPr>
      <w:proofErr w:type="spellStart"/>
      <w:r w:rsidRPr="00587B75">
        <w:rPr>
          <w:rFonts w:cs="Arial"/>
          <w:b/>
          <w:bCs/>
          <w:sz w:val="24"/>
          <w:lang w:eastAsia="zh-CN"/>
        </w:rPr>
        <w:t>Orlando</w:t>
      </w:r>
      <w:proofErr w:type="spellEnd"/>
      <w:r w:rsidRPr="00587B75">
        <w:rPr>
          <w:rFonts w:cs="Arial"/>
          <w:b/>
          <w:bCs/>
          <w:sz w:val="24"/>
          <w:lang w:eastAsia="zh-CN"/>
        </w:rPr>
        <w:t>, USA, 18 – 22 November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991DB8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4C75B8">
        <w:rPr>
          <w:b/>
          <w:noProof/>
          <w:color w:val="3333FF"/>
        </w:rPr>
        <w:t>(revision of S2-240</w:t>
      </w:r>
      <w:r w:rsidR="00D704D9">
        <w:rPr>
          <w:b/>
          <w:noProof/>
          <w:color w:val="3333FF"/>
        </w:rPr>
        <w:t>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3684548C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42BF7">
        <w:rPr>
          <w:rFonts w:ascii="Arial" w:hAnsi="Arial" w:cs="Arial" w:hint="eastAsia"/>
          <w:b/>
          <w:lang w:eastAsia="zh-CN"/>
        </w:rPr>
        <w:t>KI#</w:t>
      </w:r>
      <w:r w:rsidR="004F510C">
        <w:rPr>
          <w:rFonts w:ascii="Arial" w:hAnsi="Arial" w:cs="Arial" w:hint="eastAsia"/>
          <w:b/>
          <w:lang w:eastAsia="zh-CN"/>
        </w:rPr>
        <w:t>1</w:t>
      </w:r>
      <w:r w:rsidR="00142BF7">
        <w:rPr>
          <w:rFonts w:ascii="Arial" w:hAnsi="Arial" w:cs="Arial" w:hint="eastAsia"/>
          <w:b/>
          <w:lang w:eastAsia="zh-CN"/>
        </w:rPr>
        <w:t xml:space="preserve"> </w:t>
      </w:r>
      <w:r w:rsidR="008A02AD">
        <w:rPr>
          <w:rFonts w:ascii="Arial" w:hAnsi="Arial" w:cs="Arial" w:hint="eastAsia"/>
          <w:b/>
          <w:lang w:eastAsia="zh-CN"/>
        </w:rPr>
        <w:t xml:space="preserve">Conclusions </w:t>
      </w:r>
      <w:r w:rsidR="00142BF7">
        <w:rPr>
          <w:rFonts w:ascii="Arial" w:hAnsi="Arial" w:cs="Arial" w:hint="eastAsia"/>
          <w:b/>
          <w:lang w:eastAsia="zh-CN"/>
        </w:rPr>
        <w:t>on</w:t>
      </w:r>
      <w:r w:rsidR="00724E04">
        <w:rPr>
          <w:rFonts w:ascii="Arial" w:hAnsi="Arial" w:cs="Arial" w:hint="eastAsia"/>
          <w:b/>
          <w:lang w:eastAsia="zh-CN"/>
        </w:rPr>
        <w:t xml:space="preserve"> </w:t>
      </w:r>
      <w:r w:rsidR="00822D6B">
        <w:rPr>
          <w:rFonts w:ascii="Arial" w:hAnsi="Arial" w:cs="Arial" w:hint="eastAsia"/>
          <w:b/>
          <w:lang w:eastAsia="zh-CN"/>
        </w:rPr>
        <w:t>RRC-based option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09480920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0920BE">
        <w:rPr>
          <w:rFonts w:ascii="Arial" w:hAnsi="Arial" w:cs="Arial" w:hint="eastAsia"/>
          <w:b/>
          <w:lang w:eastAsia="zh-CN"/>
        </w:rPr>
        <w:t>.1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19D4D234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142BF7">
        <w:rPr>
          <w:rFonts w:ascii="Arial" w:hAnsi="Arial" w:cs="Arial" w:hint="eastAsia"/>
          <w:i/>
          <w:lang w:eastAsia="zh-CN"/>
        </w:rPr>
        <w:t xml:space="preserve">proposes to </w:t>
      </w:r>
      <w:r w:rsidR="00822D6B">
        <w:rPr>
          <w:rFonts w:ascii="Arial" w:hAnsi="Arial" w:cs="Arial" w:hint="eastAsia"/>
          <w:i/>
          <w:lang w:eastAsia="zh-CN"/>
        </w:rPr>
        <w:t>update the conclusions on</w:t>
      </w:r>
      <w:r w:rsidR="0031024E">
        <w:rPr>
          <w:rFonts w:ascii="Arial" w:hAnsi="Arial" w:cs="Arial" w:hint="eastAsia"/>
          <w:i/>
          <w:lang w:eastAsia="zh-CN"/>
        </w:rPr>
        <w:t xml:space="preserve"> </w:t>
      </w:r>
      <w:r w:rsidR="00822D6B">
        <w:rPr>
          <w:rFonts w:ascii="Arial" w:hAnsi="Arial" w:cs="Arial" w:hint="eastAsia"/>
          <w:i/>
          <w:lang w:eastAsia="zh-CN"/>
        </w:rPr>
        <w:t>RRC-based option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592C64D0" w14:textId="5ABA5854" w:rsidR="00BE38CD" w:rsidRDefault="002C514D" w:rsidP="009E67BC">
      <w:pPr>
        <w:pStyle w:val="B1"/>
        <w:ind w:left="0" w:firstLine="0"/>
        <w:rPr>
          <w:lang w:eastAsia="zh-CN"/>
        </w:rPr>
      </w:pPr>
      <w:r w:rsidRPr="002C514D">
        <w:rPr>
          <w:lang w:eastAsia="zh-CN"/>
        </w:rPr>
        <w:t>This paper proposes to update the conclusions on RRC-based option.</w:t>
      </w:r>
    </w:p>
    <w:p w14:paraId="4E37E4B1" w14:textId="1C649448" w:rsidR="00F71615" w:rsidRDefault="00916D51" w:rsidP="009E67BC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wo options (i.e. Option A and Option B) </w:t>
      </w:r>
      <w:r w:rsidR="001647FA">
        <w:rPr>
          <w:rFonts w:hint="eastAsia"/>
          <w:lang w:eastAsia="zh-CN"/>
        </w:rPr>
        <w:t xml:space="preserve">are documented for RRC-based option. From deployment point of view, it is reasonable to assume </w:t>
      </w:r>
      <w:r w:rsidR="001647FA">
        <w:rPr>
          <w:lang w:eastAsia="zh-CN"/>
        </w:rPr>
        <w:t>that</w:t>
      </w:r>
      <w:r w:rsidR="001647FA">
        <w:rPr>
          <w:rFonts w:hint="eastAsia"/>
          <w:lang w:eastAsia="zh-CN"/>
        </w:rPr>
        <w:t xml:space="preserve"> for Topology 2, the </w:t>
      </w:r>
      <w:r w:rsidR="001647FA" w:rsidRPr="001647FA">
        <w:rPr>
          <w:lang w:eastAsia="zh-CN"/>
        </w:rPr>
        <w:t>A-</w:t>
      </w:r>
      <w:proofErr w:type="spellStart"/>
      <w:r w:rsidR="001647FA" w:rsidRPr="001647FA">
        <w:rPr>
          <w:lang w:eastAsia="zh-CN"/>
        </w:rPr>
        <w:t>IoT</w:t>
      </w:r>
      <w:proofErr w:type="spellEnd"/>
      <w:r w:rsidR="001647FA" w:rsidRPr="001647FA">
        <w:rPr>
          <w:lang w:eastAsia="zh-CN"/>
        </w:rPr>
        <w:t xml:space="preserve">-enabled </w:t>
      </w:r>
      <w:proofErr w:type="spellStart"/>
      <w:r w:rsidR="001647FA" w:rsidRPr="001647FA">
        <w:rPr>
          <w:lang w:eastAsia="zh-CN"/>
        </w:rPr>
        <w:t>gNB</w:t>
      </w:r>
      <w:proofErr w:type="spellEnd"/>
      <w:r w:rsidR="001647FA">
        <w:rPr>
          <w:rFonts w:hint="eastAsia"/>
          <w:lang w:eastAsia="zh-CN"/>
        </w:rPr>
        <w:t xml:space="preserve"> connects to the AMF using the existing N2 interface rather than the new introduced </w:t>
      </w:r>
      <w:proofErr w:type="spellStart"/>
      <w:r w:rsidR="001647FA">
        <w:rPr>
          <w:rFonts w:hint="eastAsia"/>
          <w:lang w:eastAsia="zh-CN"/>
        </w:rPr>
        <w:t>Nx</w:t>
      </w:r>
      <w:proofErr w:type="spellEnd"/>
      <w:r w:rsidR="001647FA">
        <w:rPr>
          <w:rFonts w:hint="eastAsia"/>
          <w:lang w:eastAsia="zh-CN"/>
        </w:rPr>
        <w:t xml:space="preserve"> interface for Topology 1. </w:t>
      </w:r>
      <w:r w:rsidR="001647FA">
        <w:rPr>
          <w:lang w:eastAsia="zh-CN"/>
        </w:rPr>
        <w:t>T</w:t>
      </w:r>
      <w:r w:rsidR="001647FA">
        <w:rPr>
          <w:rFonts w:hint="eastAsia"/>
          <w:lang w:eastAsia="zh-CN"/>
        </w:rPr>
        <w:t xml:space="preserve">wo options also make the RRC-based solution more complicated. </w:t>
      </w:r>
      <w:r w:rsidR="001647FA">
        <w:rPr>
          <w:lang w:eastAsia="zh-CN"/>
        </w:rPr>
        <w:t>S</w:t>
      </w:r>
      <w:r w:rsidR="001647FA">
        <w:rPr>
          <w:rFonts w:hint="eastAsia"/>
          <w:lang w:eastAsia="zh-CN"/>
        </w:rPr>
        <w:t>o it is proposed to keep Option B only.</w:t>
      </w:r>
    </w:p>
    <w:p w14:paraId="5999599C" w14:textId="04167895" w:rsidR="001647FA" w:rsidRPr="00E66CAA" w:rsidRDefault="001647FA" w:rsidP="009E67BC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Looking into the protocol stack of the RRC-based option, it is composed of several hops between UE Reader and </w:t>
      </w:r>
      <w:proofErr w:type="spellStart"/>
      <w:r>
        <w:rPr>
          <w:rFonts w:hint="eastAsia"/>
          <w:lang w:eastAsia="zh-CN"/>
        </w:rPr>
        <w:t>AIoTF</w:t>
      </w:r>
      <w:proofErr w:type="spellEnd"/>
      <w:r>
        <w:rPr>
          <w:rFonts w:hint="eastAsia"/>
          <w:lang w:eastAsia="zh-CN"/>
        </w:rPr>
        <w:t xml:space="preserve">, namely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interface, N2 interface and SBI interface</w:t>
      </w:r>
      <w:r w:rsidR="00392642">
        <w:rPr>
          <w:rFonts w:hint="eastAsia"/>
          <w:lang w:eastAsia="zh-CN"/>
        </w:rPr>
        <w:t xml:space="preserve">, and it is in </w:t>
      </w:r>
      <w:r w:rsidR="00392642">
        <w:rPr>
          <w:lang w:eastAsia="zh-CN"/>
        </w:rPr>
        <w:t>nature</w:t>
      </w:r>
      <w:r w:rsidR="00392642">
        <w:rPr>
          <w:rFonts w:hint="eastAsia"/>
          <w:lang w:eastAsia="zh-CN"/>
        </w:rPr>
        <w:t xml:space="preserve"> a RAN leading solution</w:t>
      </w:r>
      <w:r>
        <w:rPr>
          <w:rFonts w:hint="eastAsia"/>
          <w:lang w:eastAsia="zh-CN"/>
        </w:rPr>
        <w:t xml:space="preserve">. </w:t>
      </w:r>
      <w:r w:rsidR="002A31E3">
        <w:rPr>
          <w:lang w:eastAsia="zh-CN"/>
        </w:rPr>
        <w:t>W</w:t>
      </w:r>
      <w:r w:rsidR="002A31E3">
        <w:rPr>
          <w:rFonts w:hint="eastAsia"/>
          <w:lang w:eastAsia="zh-CN"/>
        </w:rPr>
        <w:t xml:space="preserve">hether the RRC-based option really works on </w:t>
      </w:r>
      <w:proofErr w:type="spellStart"/>
      <w:r w:rsidR="002A31E3">
        <w:rPr>
          <w:rFonts w:hint="eastAsia"/>
          <w:lang w:eastAsia="zh-CN"/>
        </w:rPr>
        <w:t>Uu</w:t>
      </w:r>
      <w:proofErr w:type="spellEnd"/>
      <w:r w:rsidR="002A31E3">
        <w:rPr>
          <w:rFonts w:hint="eastAsia"/>
          <w:lang w:eastAsia="zh-CN"/>
        </w:rPr>
        <w:t xml:space="preserve"> interface and N2 interface depends on RAN WGs decision. </w:t>
      </w:r>
      <w:r w:rsidR="002A31E3">
        <w:rPr>
          <w:lang w:eastAsia="zh-CN"/>
        </w:rPr>
        <w:t>I</w:t>
      </w:r>
      <w:r w:rsidR="002A31E3">
        <w:rPr>
          <w:rFonts w:hint="eastAsia"/>
          <w:lang w:eastAsia="zh-CN"/>
        </w:rPr>
        <w:t>t is not clear to</w:t>
      </w:r>
      <w:r w:rsidR="00D96EED">
        <w:rPr>
          <w:rFonts w:hint="eastAsia"/>
          <w:lang w:eastAsia="zh-CN"/>
        </w:rPr>
        <w:t xml:space="preserve"> make the</w:t>
      </w:r>
      <w:r w:rsidR="00D96EED" w:rsidRPr="00D96EED">
        <w:rPr>
          <w:rFonts w:hint="eastAsia"/>
          <w:lang w:eastAsia="zh-CN"/>
        </w:rPr>
        <w:t xml:space="preserve"> </w:t>
      </w:r>
      <w:r w:rsidR="00D96EED">
        <w:rPr>
          <w:rFonts w:hint="eastAsia"/>
          <w:lang w:eastAsia="zh-CN"/>
        </w:rPr>
        <w:t xml:space="preserve">end-to-end RRC-based option work, </w:t>
      </w:r>
      <w:r w:rsidR="00D96EED">
        <w:rPr>
          <w:lang w:eastAsia="zh-CN"/>
        </w:rPr>
        <w:t>what</w:t>
      </w:r>
      <w:r w:rsidR="00D96EED">
        <w:rPr>
          <w:rFonts w:hint="eastAsia"/>
          <w:lang w:eastAsia="zh-CN"/>
        </w:rPr>
        <w:t xml:space="preserve"> information is </w:t>
      </w:r>
      <w:r w:rsidR="002A31E3">
        <w:rPr>
          <w:rFonts w:hint="eastAsia"/>
          <w:lang w:eastAsia="zh-CN"/>
        </w:rPr>
        <w:t>required from CN to RAN</w:t>
      </w:r>
      <w:r w:rsidR="00D96EED">
        <w:rPr>
          <w:rFonts w:hint="eastAsia"/>
          <w:lang w:eastAsia="zh-CN"/>
        </w:rPr>
        <w:t xml:space="preserve"> to support the </w:t>
      </w:r>
      <w:proofErr w:type="spellStart"/>
      <w:r w:rsidR="00D96EED">
        <w:rPr>
          <w:rFonts w:hint="eastAsia"/>
          <w:lang w:eastAsia="zh-CN"/>
        </w:rPr>
        <w:t>AIoT</w:t>
      </w:r>
      <w:proofErr w:type="spellEnd"/>
      <w:r w:rsidR="00D96EED">
        <w:rPr>
          <w:rFonts w:hint="eastAsia"/>
          <w:lang w:eastAsia="zh-CN"/>
        </w:rPr>
        <w:t xml:space="preserve"> service operation</w:t>
      </w:r>
      <w:r w:rsidR="002A31E3">
        <w:rPr>
          <w:rFonts w:hint="eastAsia"/>
          <w:lang w:eastAsia="zh-CN"/>
        </w:rPr>
        <w:t>, e.g. whether UE ID needs to be provided</w:t>
      </w:r>
      <w:r w:rsidR="00D96EED">
        <w:rPr>
          <w:rFonts w:hint="eastAsia"/>
          <w:lang w:eastAsia="zh-CN"/>
        </w:rPr>
        <w:t>.</w:t>
      </w: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3B0DBF8" w:rsidR="00390639" w:rsidRDefault="00390639" w:rsidP="00390639">
      <w:pPr>
        <w:rPr>
          <w:rFonts w:eastAsia="Malgun Gothic"/>
          <w:lang w:eastAsia="ko-KR"/>
        </w:rPr>
      </w:pPr>
      <w:bookmarkStart w:id="2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follows.</w:t>
      </w:r>
    </w:p>
    <w:p w14:paraId="26588CFC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25427C8" w14:textId="77777777" w:rsidR="00643C10" w:rsidRPr="007B6C12" w:rsidRDefault="00643C10" w:rsidP="00643C10">
      <w:pPr>
        <w:pStyle w:val="3"/>
      </w:pPr>
      <w:bookmarkStart w:id="4" w:name="_Toc180646014"/>
      <w:bookmarkEnd w:id="3"/>
      <w:r w:rsidRPr="007B6C12">
        <w:t>8.1.3</w:t>
      </w:r>
      <w:r w:rsidRPr="007B6C12">
        <w:tab/>
        <w:t>Architecture to Support Topology 2</w:t>
      </w:r>
      <w:bookmarkEnd w:id="4"/>
    </w:p>
    <w:p w14:paraId="21871DF1" w14:textId="77777777" w:rsidR="00643C10" w:rsidRPr="007B6C12" w:rsidRDefault="00643C10" w:rsidP="00643C10">
      <w:pPr>
        <w:pStyle w:val="4"/>
      </w:pPr>
      <w:bookmarkStart w:id="5" w:name="_Toc180646015"/>
      <w:r w:rsidRPr="007B6C12">
        <w:t>8.1.3.1</w:t>
      </w:r>
      <w:r w:rsidRPr="007B6C12">
        <w:tab/>
        <w:t>General</w:t>
      </w:r>
      <w:bookmarkEnd w:id="5"/>
    </w:p>
    <w:p w14:paraId="57946ACF" w14:textId="77777777" w:rsidR="00643C10" w:rsidRPr="007B6C12" w:rsidRDefault="00643C10" w:rsidP="00643C10">
      <w:r w:rsidRPr="007B6C12">
        <w:t>Two options will be specified for Topology 2:</w:t>
      </w:r>
    </w:p>
    <w:p w14:paraId="73D2733E" w14:textId="77777777" w:rsidR="00643C10" w:rsidRDefault="00643C10" w:rsidP="00643C10">
      <w:pPr>
        <w:pStyle w:val="B1"/>
      </w:pPr>
      <w:r>
        <w:t>-</w:t>
      </w:r>
      <w:r>
        <w:tab/>
        <w:t>User-plane option as defined in clause 8.1.3.2.</w:t>
      </w:r>
    </w:p>
    <w:p w14:paraId="6B9C0EE0" w14:textId="77777777" w:rsidR="00643C10" w:rsidRDefault="00643C10" w:rsidP="00643C10">
      <w:pPr>
        <w:pStyle w:val="B1"/>
      </w:pPr>
      <w:r>
        <w:t>-</w:t>
      </w:r>
      <w:r>
        <w:tab/>
        <w:t>RRC-based option as defined in clause 8.1.3.3.</w:t>
      </w:r>
    </w:p>
    <w:p w14:paraId="5CF3A33B" w14:textId="77777777" w:rsidR="00643C10" w:rsidRPr="002175D8" w:rsidRDefault="00643C10" w:rsidP="002175D8">
      <w:pPr>
        <w:pStyle w:val="EditorsNote"/>
        <w:ind w:left="1559" w:hanging="1276"/>
        <w:rPr>
          <w:rFonts w:eastAsia="Times New Roman"/>
          <w:lang w:eastAsia="en-GB"/>
        </w:rPr>
      </w:pPr>
      <w:r w:rsidRPr="002175D8">
        <w:rPr>
          <w:rFonts w:eastAsia="Times New Roman"/>
          <w:lang w:eastAsia="en-GB"/>
        </w:rPr>
        <w:t>Editor's note:</w:t>
      </w:r>
      <w:r w:rsidRPr="002175D8">
        <w:rPr>
          <w:rFonts w:eastAsia="Times New Roman"/>
          <w:lang w:eastAsia="en-GB"/>
        </w:rPr>
        <w:tab/>
        <w:t>Whether a NAS-based option is needed in addition is FFS.</w:t>
      </w:r>
    </w:p>
    <w:p w14:paraId="09C9F204" w14:textId="77777777" w:rsidR="00643C10" w:rsidRPr="007B6C12" w:rsidRDefault="00643C10" w:rsidP="00643C10">
      <w:pPr>
        <w:pStyle w:val="4"/>
      </w:pPr>
      <w:bookmarkStart w:id="6" w:name="_Toc180646016"/>
      <w:r w:rsidRPr="007B6C12">
        <w:t>8.1.3.2</w:t>
      </w:r>
      <w:r w:rsidRPr="007B6C12">
        <w:tab/>
        <w:t>User-plane option</w:t>
      </w:r>
      <w:bookmarkEnd w:id="6"/>
    </w:p>
    <w:p w14:paraId="2356464B" w14:textId="77777777" w:rsidR="00643C10" w:rsidRPr="007B6C12" w:rsidRDefault="00643C10" w:rsidP="00643C10">
      <w:r w:rsidRPr="007B6C12">
        <w:t>The following principles apply:</w:t>
      </w:r>
    </w:p>
    <w:p w14:paraId="3FD35F9F" w14:textId="77777777" w:rsidR="00643C10" w:rsidRPr="007B6C12" w:rsidRDefault="00643C10" w:rsidP="00643C10">
      <w:pPr>
        <w:pStyle w:val="B1"/>
      </w:pPr>
      <w:r>
        <w:t>-</w:t>
      </w:r>
      <w:r>
        <w:tab/>
        <w:t xml:space="preserve">As depicted in Figure 8.1.3.2-1, the UE Reader connects to the </w:t>
      </w:r>
      <w:proofErr w:type="spellStart"/>
      <w:r>
        <w:t>AIoTF</w:t>
      </w:r>
      <w:proofErr w:type="spellEnd"/>
      <w:r>
        <w:t xml:space="preserve"> based on the </w:t>
      </w:r>
      <w:proofErr w:type="spellStart"/>
      <w:r>
        <w:t>AIoT</w:t>
      </w:r>
      <w:proofErr w:type="spellEnd"/>
      <w:r>
        <w:t xml:space="preserve"> Application Protocol (</w:t>
      </w:r>
      <w:proofErr w:type="spellStart"/>
      <w:r>
        <w:t>AIoT</w:t>
      </w:r>
      <w:proofErr w:type="spellEnd"/>
      <w:r>
        <w:t xml:space="preserve">-AP) using an IP PDU Session between the UE and the UPF as transport. The related protocol stack is shown in Figure 8.1.3.2-2. The </w:t>
      </w:r>
      <w:proofErr w:type="spellStart"/>
      <w:r>
        <w:t>AIoT</w:t>
      </w:r>
      <w:proofErr w:type="spellEnd"/>
      <w:r>
        <w:t xml:space="preserve"> AP protocol will support procedures and information to be exchanged as specified by RAN WG2, RAN WG3 and SA WG2.</w:t>
      </w:r>
    </w:p>
    <w:p w14:paraId="2B082F54" w14:textId="77777777" w:rsidR="00643C10" w:rsidRDefault="00643C10" w:rsidP="00643C10">
      <w:pPr>
        <w:pStyle w:val="TH"/>
      </w:pPr>
      <w:r>
        <w:object w:dxaOrig="7981" w:dyaOrig="6769" w14:anchorId="342033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55pt;height:338.75pt" o:ole="">
            <v:imagedata r:id="rId14" o:title=""/>
          </v:shape>
          <o:OLEObject Type="Embed" ProgID="Visio.Drawing.15" ShapeID="_x0000_i1025" DrawAspect="Content" ObjectID="_1792578181" r:id="rId15"/>
        </w:object>
      </w:r>
    </w:p>
    <w:p w14:paraId="740C77D0" w14:textId="77777777" w:rsidR="00643C10" w:rsidRPr="007B6C12" w:rsidRDefault="00643C10" w:rsidP="00643C10">
      <w:pPr>
        <w:pStyle w:val="TF"/>
      </w:pPr>
      <w:r>
        <w:t>Figure 8.1.3.2-1: User-plane architecture for Topology 2</w:t>
      </w:r>
    </w:p>
    <w:p w14:paraId="1D5D5FA6" w14:textId="77777777" w:rsidR="00643C10" w:rsidRPr="00B17486" w:rsidRDefault="00643C10" w:rsidP="00643C10">
      <w:pPr>
        <w:pStyle w:val="TH"/>
        <w:rPr>
          <w:lang w:val="en-US" w:eastAsia="zh-CN"/>
        </w:rPr>
      </w:pPr>
      <w:r>
        <w:object w:dxaOrig="17821" w:dyaOrig="4801" w14:anchorId="52521E08">
          <v:shape id="_x0000_i1026" type="#_x0000_t75" style="width:481.1pt;height:130.25pt" o:ole="">
            <v:imagedata r:id="rId16" o:title=""/>
          </v:shape>
          <o:OLEObject Type="Embed" ProgID="Visio.Drawing.15" ShapeID="_x0000_i1026" DrawAspect="Content" ObjectID="_1792578182" r:id="rId17"/>
        </w:object>
      </w:r>
    </w:p>
    <w:p w14:paraId="222B2B2A" w14:textId="77777777" w:rsidR="00643C10" w:rsidRDefault="00643C10" w:rsidP="00643C10">
      <w:pPr>
        <w:pStyle w:val="TF"/>
      </w:pPr>
      <w:r>
        <w:t>Figure 8.1.3.2-2: Protocol stack for the user-plane architecture for Topology 2</w:t>
      </w:r>
    </w:p>
    <w:p w14:paraId="6D23A526" w14:textId="77777777" w:rsidR="00643C10" w:rsidRPr="007B6C12" w:rsidRDefault="00643C10" w:rsidP="00643C10">
      <w:pPr>
        <w:pStyle w:val="NO"/>
      </w:pPr>
      <w:r w:rsidRPr="007B6C12">
        <w:t>NOTE 1:</w:t>
      </w:r>
      <w:r w:rsidRPr="007B6C12">
        <w:tab/>
        <w:t xml:space="preserve">Which transport protocol to use for </w:t>
      </w:r>
      <w:proofErr w:type="spellStart"/>
      <w:r w:rsidRPr="007B6C12">
        <w:t>AIoT</w:t>
      </w:r>
      <w:proofErr w:type="spellEnd"/>
      <w:r w:rsidRPr="007B6C12">
        <w:t>-AP can be decided by CT WG1 in coordination with RAN </w:t>
      </w:r>
      <w:proofErr w:type="gramStart"/>
      <w:r w:rsidRPr="007B6C12">
        <w:t>WG3.</w:t>
      </w:r>
      <w:proofErr w:type="gramEnd"/>
    </w:p>
    <w:p w14:paraId="0B839A2B" w14:textId="77777777" w:rsidR="00643C10" w:rsidRPr="007B6C12" w:rsidRDefault="00643C10" w:rsidP="00643C10">
      <w:pPr>
        <w:pStyle w:val="NO"/>
      </w:pPr>
      <w:r w:rsidRPr="007B6C12">
        <w:t>NOTE 2:</w:t>
      </w:r>
      <w:r w:rsidRPr="007B6C12">
        <w:tab/>
        <w:t xml:space="preserve">Security for </w:t>
      </w:r>
      <w:proofErr w:type="spellStart"/>
      <w:r w:rsidRPr="007B6C12">
        <w:t>AIoT</w:t>
      </w:r>
      <w:proofErr w:type="spellEnd"/>
      <w:r w:rsidRPr="007B6C12">
        <w:t>-AP is assumed to be defined by SA WG3.</w:t>
      </w:r>
    </w:p>
    <w:p w14:paraId="52BE24BC" w14:textId="77777777" w:rsidR="00643C10" w:rsidRPr="00643C10" w:rsidRDefault="00643C10" w:rsidP="00643C10">
      <w:pPr>
        <w:pStyle w:val="EditorsNote"/>
        <w:ind w:left="1559" w:hanging="1276"/>
        <w:rPr>
          <w:rFonts w:eastAsia="Times New Roman"/>
          <w:lang w:eastAsia="en-GB"/>
        </w:rPr>
      </w:pPr>
      <w:r w:rsidRPr="00643C10">
        <w:rPr>
          <w:rFonts w:eastAsia="Times New Roman"/>
          <w:lang w:eastAsia="en-GB"/>
        </w:rPr>
        <w:t>Editor's note:</w:t>
      </w:r>
      <w:r w:rsidRPr="00643C10">
        <w:rPr>
          <w:rFonts w:eastAsia="Times New Roman"/>
          <w:lang w:eastAsia="en-GB"/>
        </w:rPr>
        <w:tab/>
        <w:t>Further details are FFS.</w:t>
      </w:r>
    </w:p>
    <w:p w14:paraId="63941437" w14:textId="77777777" w:rsidR="00643C10" w:rsidRPr="00643C10" w:rsidRDefault="00643C10" w:rsidP="00643C10">
      <w:pPr>
        <w:pStyle w:val="EditorsNote"/>
        <w:ind w:left="1559" w:hanging="1276"/>
        <w:rPr>
          <w:rFonts w:eastAsia="Times New Roman"/>
          <w:lang w:eastAsia="en-GB"/>
        </w:rPr>
      </w:pPr>
      <w:r w:rsidRPr="00643C10">
        <w:rPr>
          <w:rFonts w:eastAsia="Times New Roman"/>
          <w:lang w:eastAsia="en-GB"/>
        </w:rPr>
        <w:t>Editor's note:</w:t>
      </w:r>
      <w:r w:rsidRPr="00643C10">
        <w:rPr>
          <w:rFonts w:eastAsia="Times New Roman"/>
          <w:lang w:eastAsia="en-GB"/>
        </w:rPr>
        <w:tab/>
        <w:t xml:space="preserve">The terminology, e.g. </w:t>
      </w:r>
      <w:proofErr w:type="spellStart"/>
      <w:r w:rsidRPr="00643C10">
        <w:rPr>
          <w:rFonts w:eastAsia="Times New Roman"/>
          <w:lang w:eastAsia="en-GB"/>
        </w:rPr>
        <w:t>AIoT</w:t>
      </w:r>
      <w:proofErr w:type="spellEnd"/>
      <w:r w:rsidRPr="00643C10">
        <w:rPr>
          <w:rFonts w:eastAsia="Times New Roman"/>
          <w:lang w:eastAsia="en-GB"/>
        </w:rPr>
        <w:t xml:space="preserve"> RAN is FFS.</w:t>
      </w:r>
    </w:p>
    <w:p w14:paraId="42D86C9B" w14:textId="77777777" w:rsidR="00643C10" w:rsidRPr="007B6C12" w:rsidRDefault="00643C10" w:rsidP="00643C10">
      <w:pPr>
        <w:pStyle w:val="4"/>
      </w:pPr>
      <w:bookmarkStart w:id="7" w:name="_Toc180646017"/>
      <w:r w:rsidRPr="007B6C12">
        <w:t>8.1.3.3</w:t>
      </w:r>
      <w:r w:rsidRPr="007B6C12">
        <w:tab/>
        <w:t>RRC option</w:t>
      </w:r>
      <w:bookmarkEnd w:id="7"/>
    </w:p>
    <w:p w14:paraId="03CB3BFF" w14:textId="77777777" w:rsidR="00643C10" w:rsidRPr="007B6C12" w:rsidRDefault="00643C10" w:rsidP="00643C10">
      <w:r w:rsidRPr="007B6C12">
        <w:t>The following principles apply:</w:t>
      </w:r>
    </w:p>
    <w:p w14:paraId="26C95644" w14:textId="6DEC0F69" w:rsidR="00643C10" w:rsidRPr="007B6C12" w:rsidRDefault="00643C10" w:rsidP="00643C10">
      <w:pPr>
        <w:pStyle w:val="B1"/>
      </w:pPr>
      <w:r w:rsidRPr="007B6C12">
        <w:t>-</w:t>
      </w:r>
      <w:r w:rsidRPr="007B6C12">
        <w:tab/>
        <w:t xml:space="preserve">Messages between the UE Reader and the </w:t>
      </w:r>
      <w:proofErr w:type="spellStart"/>
      <w:r w:rsidRPr="007B6C12">
        <w:t>AIoTF</w:t>
      </w:r>
      <w:proofErr w:type="spellEnd"/>
      <w:r w:rsidRPr="007B6C12">
        <w:t xml:space="preserve"> are delivered using RRC and a protocol between </w:t>
      </w:r>
      <w:proofErr w:type="spellStart"/>
      <w:r w:rsidRPr="007B6C12">
        <w:t>gNB</w:t>
      </w:r>
      <w:proofErr w:type="spellEnd"/>
      <w:r w:rsidRPr="007B6C12">
        <w:t>/</w:t>
      </w:r>
      <w:proofErr w:type="spellStart"/>
      <w:r w:rsidRPr="007B6C12">
        <w:t>AIoT</w:t>
      </w:r>
      <w:proofErr w:type="spellEnd"/>
      <w:r w:rsidRPr="007B6C12">
        <w:t xml:space="preserve"> RAN and </w:t>
      </w:r>
      <w:proofErr w:type="spellStart"/>
      <w:r w:rsidRPr="007B6C12">
        <w:t>AIoTF</w:t>
      </w:r>
      <w:proofErr w:type="spellEnd"/>
      <w:r w:rsidRPr="007B6C12">
        <w:t xml:space="preserve">. The related protocol stack options are shown in </w:t>
      </w:r>
      <w:del w:id="8" w:author="CATT" w:date="2024-11-07T14:18:00Z">
        <w:r w:rsidRPr="007B6C12" w:rsidDel="00223C8E">
          <w:delText xml:space="preserve">Figure 8.1.3.3-1 and </w:delText>
        </w:r>
      </w:del>
      <w:r w:rsidRPr="007B6C12">
        <w:t>Figure 8.1.3.3-2.</w:t>
      </w:r>
    </w:p>
    <w:p w14:paraId="14FF4420" w14:textId="66EC938C" w:rsidR="00643C10" w:rsidRPr="00643C10" w:rsidDel="006C4924" w:rsidRDefault="00643C10" w:rsidP="00643C10">
      <w:pPr>
        <w:pStyle w:val="EditorsNote"/>
        <w:ind w:left="1559" w:hanging="1276"/>
        <w:rPr>
          <w:del w:id="9" w:author="CATT" w:date="2024-11-07T14:17:00Z"/>
          <w:rFonts w:eastAsia="Times New Roman"/>
          <w:lang w:eastAsia="en-GB"/>
        </w:rPr>
      </w:pPr>
      <w:del w:id="10" w:author="CATT" w:date="2024-11-07T14:17:00Z">
        <w:r w:rsidRPr="00643C10" w:rsidDel="006C4924">
          <w:rPr>
            <w:rFonts w:eastAsia="Times New Roman"/>
            <w:lang w:eastAsia="en-GB"/>
          </w:rPr>
          <w:delText>Editor's note:</w:delText>
        </w:r>
        <w:r w:rsidRPr="00643C10" w:rsidDel="006C4924">
          <w:rPr>
            <w:rFonts w:eastAsia="Times New Roman"/>
            <w:lang w:eastAsia="en-GB"/>
          </w:rPr>
          <w:tab/>
          <w:delText>Which option to use, i.e. whether gNB/AIoT RAN connect to AIoTF directly (Option A in Figure 8.1.3.3-1) or via AMF (Option B in Figure 8.1.3.3-2) is FFS.</w:delText>
        </w:r>
      </w:del>
    </w:p>
    <w:p w14:paraId="1FE535CD" w14:textId="77777777" w:rsidR="00643C10" w:rsidRPr="006C4924" w:rsidRDefault="00643C10" w:rsidP="006C4924">
      <w:pPr>
        <w:pStyle w:val="EditorsNote"/>
        <w:ind w:left="1559" w:hanging="1276"/>
        <w:rPr>
          <w:rFonts w:eastAsia="Times New Roman"/>
          <w:lang w:eastAsia="en-GB"/>
        </w:rPr>
      </w:pPr>
      <w:r w:rsidRPr="006C4924">
        <w:rPr>
          <w:rFonts w:eastAsia="Times New Roman"/>
          <w:lang w:eastAsia="en-GB"/>
        </w:rPr>
        <w:lastRenderedPageBreak/>
        <w:t>Editor's note:</w:t>
      </w:r>
      <w:r w:rsidRPr="006C4924">
        <w:rPr>
          <w:rFonts w:eastAsia="Times New Roman"/>
          <w:lang w:eastAsia="en-GB"/>
        </w:rPr>
        <w:tab/>
        <w:t>How addressing works for UL for Option B is FFS.</w:t>
      </w:r>
    </w:p>
    <w:p w14:paraId="374DB976" w14:textId="77777777" w:rsidR="00643C10" w:rsidRDefault="00643C10" w:rsidP="006C4924">
      <w:pPr>
        <w:pStyle w:val="EditorsNote"/>
        <w:ind w:left="1559" w:hanging="1276"/>
        <w:rPr>
          <w:ins w:id="11" w:author="CATT" w:date="2024-11-07T14:19:00Z"/>
          <w:lang w:eastAsia="zh-CN"/>
        </w:rPr>
      </w:pPr>
      <w:r w:rsidRPr="006C4924">
        <w:rPr>
          <w:rFonts w:eastAsia="Times New Roman"/>
          <w:lang w:eastAsia="en-GB"/>
        </w:rPr>
        <w:t>Editor's note:</w:t>
      </w:r>
      <w:r w:rsidRPr="006C4924">
        <w:rPr>
          <w:rFonts w:eastAsia="Times New Roman"/>
          <w:lang w:eastAsia="en-GB"/>
        </w:rPr>
        <w:tab/>
        <w:t>Further details are FFS.</w:t>
      </w:r>
    </w:p>
    <w:p w14:paraId="2C47DBF4" w14:textId="29BF1EF5" w:rsidR="00445F85" w:rsidRDefault="00445F85" w:rsidP="00445F85">
      <w:pPr>
        <w:pStyle w:val="EditorsNote"/>
        <w:ind w:left="1559" w:hanging="1276"/>
        <w:rPr>
          <w:ins w:id="12" w:author="CATT" w:date="2024-11-07T14:31:00Z"/>
          <w:lang w:eastAsia="zh-CN"/>
        </w:rPr>
      </w:pPr>
      <w:ins w:id="13" w:author="CATT" w:date="2024-11-07T14:19:00Z">
        <w:r w:rsidRPr="006C4924">
          <w:rPr>
            <w:rFonts w:eastAsia="Times New Roman"/>
            <w:lang w:eastAsia="en-GB"/>
          </w:rPr>
          <w:t>Editor's note:</w:t>
        </w:r>
        <w:r w:rsidRPr="006C4924">
          <w:rPr>
            <w:rFonts w:eastAsia="Times New Roman"/>
            <w:lang w:eastAsia="en-GB"/>
          </w:rPr>
          <w:tab/>
        </w:r>
      </w:ins>
      <w:ins w:id="14" w:author="CATT" w:date="2024-11-07T14:20:00Z">
        <w:r w:rsidR="00194CB6">
          <w:rPr>
            <w:rFonts w:hint="eastAsia"/>
            <w:lang w:eastAsia="zh-CN"/>
          </w:rPr>
          <w:t xml:space="preserve">It is FFS </w:t>
        </w:r>
        <w:r w:rsidR="00194CB6">
          <w:rPr>
            <w:lang w:eastAsia="zh-CN"/>
          </w:rPr>
          <w:t>what</w:t>
        </w:r>
        <w:r w:rsidR="00194CB6">
          <w:rPr>
            <w:rFonts w:hint="eastAsia"/>
            <w:lang w:eastAsia="zh-CN"/>
          </w:rPr>
          <w:t xml:space="preserve"> information</w:t>
        </w:r>
      </w:ins>
      <w:ins w:id="15" w:author="CATT" w:date="2024-11-07T14:22:00Z">
        <w:r w:rsidR="00315F6E">
          <w:rPr>
            <w:rFonts w:hint="eastAsia"/>
            <w:lang w:eastAsia="zh-CN"/>
          </w:rPr>
          <w:t xml:space="preserve"> (e.g. </w:t>
        </w:r>
      </w:ins>
      <w:ins w:id="16" w:author="CATT" w:date="2024-11-07T14:23:00Z">
        <w:r w:rsidR="00315F6E">
          <w:rPr>
            <w:rFonts w:hint="eastAsia"/>
            <w:lang w:eastAsia="zh-CN"/>
          </w:rPr>
          <w:t>UE ID</w:t>
        </w:r>
      </w:ins>
      <w:ins w:id="17" w:author="CATT" w:date="2024-11-07T14:22:00Z">
        <w:r w:rsidR="00315F6E">
          <w:rPr>
            <w:rFonts w:hint="eastAsia"/>
            <w:lang w:eastAsia="zh-CN"/>
          </w:rPr>
          <w:t>)</w:t>
        </w:r>
      </w:ins>
      <w:ins w:id="18" w:author="CATT" w:date="2024-11-07T14:20:00Z">
        <w:r w:rsidR="00194CB6">
          <w:rPr>
            <w:rFonts w:hint="eastAsia"/>
            <w:lang w:eastAsia="zh-CN"/>
          </w:rPr>
          <w:t xml:space="preserve"> </w:t>
        </w:r>
      </w:ins>
      <w:ins w:id="19" w:author="CATT" w:date="2024-11-07T14:22:00Z">
        <w:r w:rsidR="00315F6E">
          <w:rPr>
            <w:rFonts w:hint="eastAsia"/>
            <w:lang w:eastAsia="zh-CN"/>
          </w:rPr>
          <w:t xml:space="preserve">is required from CN to RAN to support the </w:t>
        </w:r>
        <w:proofErr w:type="spellStart"/>
        <w:r w:rsidR="00315F6E">
          <w:rPr>
            <w:rFonts w:hint="eastAsia"/>
            <w:lang w:eastAsia="zh-CN"/>
          </w:rPr>
          <w:t>AIoT</w:t>
        </w:r>
        <w:proofErr w:type="spellEnd"/>
        <w:r w:rsidR="00315F6E">
          <w:rPr>
            <w:rFonts w:hint="eastAsia"/>
            <w:lang w:eastAsia="zh-CN"/>
          </w:rPr>
          <w:t xml:space="preserve"> service operation</w:t>
        </w:r>
      </w:ins>
      <w:ins w:id="20" w:author="CATT" w:date="2024-11-07T14:20:00Z">
        <w:r w:rsidR="00194CB6">
          <w:rPr>
            <w:rFonts w:hint="eastAsia"/>
            <w:lang w:eastAsia="zh-CN"/>
          </w:rPr>
          <w:t>, and cooperation with RAN WGs is required</w:t>
        </w:r>
      </w:ins>
      <w:ins w:id="21" w:author="CATT" w:date="2024-11-07T14:19:00Z">
        <w:r w:rsidRPr="006C4924">
          <w:rPr>
            <w:rFonts w:eastAsia="Times New Roman"/>
            <w:lang w:eastAsia="en-GB"/>
          </w:rPr>
          <w:t>.</w:t>
        </w:r>
      </w:ins>
    </w:p>
    <w:p w14:paraId="7AC9DB4C" w14:textId="209E7FEB" w:rsidR="007A0903" w:rsidRPr="007A0903" w:rsidRDefault="007A0903" w:rsidP="00445F85">
      <w:pPr>
        <w:pStyle w:val="EditorsNote"/>
        <w:ind w:left="1559" w:hanging="1276"/>
        <w:rPr>
          <w:lang w:eastAsia="zh-CN"/>
        </w:rPr>
      </w:pPr>
      <w:ins w:id="22" w:author="CATT" w:date="2024-11-07T14:31:00Z">
        <w:r w:rsidRPr="006C4924">
          <w:rPr>
            <w:rFonts w:eastAsia="Times New Roman"/>
            <w:lang w:eastAsia="en-GB"/>
          </w:rPr>
          <w:t>Editor's note:</w:t>
        </w:r>
        <w:r w:rsidRPr="006C4924">
          <w:rPr>
            <w:rFonts w:eastAsia="Times New Roman"/>
            <w:lang w:eastAsia="en-GB"/>
          </w:rPr>
          <w:tab/>
        </w:r>
        <w:r>
          <w:rPr>
            <w:rFonts w:hint="eastAsia"/>
            <w:lang w:eastAsia="zh-CN"/>
          </w:rPr>
          <w:t xml:space="preserve">Final </w:t>
        </w:r>
      </w:ins>
      <w:ins w:id="23" w:author="CATT" w:date="2024-11-07T14:32:00Z">
        <w:r w:rsidR="00194B67">
          <w:rPr>
            <w:rFonts w:hint="eastAsia"/>
            <w:lang w:eastAsia="zh-CN"/>
          </w:rPr>
          <w:t>conclusion</w:t>
        </w:r>
      </w:ins>
      <w:ins w:id="24" w:author="CATT" w:date="2024-11-07T14:31:00Z">
        <w:r>
          <w:rPr>
            <w:rFonts w:hint="eastAsia"/>
            <w:lang w:eastAsia="zh-CN"/>
          </w:rPr>
          <w:t xml:space="preserve"> </w:t>
        </w:r>
      </w:ins>
      <w:ins w:id="25" w:author="CATT" w:date="2024-11-07T14:32:00Z">
        <w:r>
          <w:rPr>
            <w:rFonts w:hint="eastAsia"/>
            <w:lang w:eastAsia="zh-CN"/>
          </w:rPr>
          <w:t xml:space="preserve">depends on RAN WGs </w:t>
        </w:r>
        <w:r w:rsidR="00194B67">
          <w:rPr>
            <w:rFonts w:hint="eastAsia"/>
            <w:lang w:eastAsia="zh-CN"/>
          </w:rPr>
          <w:t>decision</w:t>
        </w:r>
      </w:ins>
      <w:ins w:id="26" w:author="CATT" w:date="2024-11-07T14:31:00Z">
        <w:r w:rsidRPr="006C4924">
          <w:rPr>
            <w:rFonts w:eastAsia="Times New Roman"/>
            <w:lang w:eastAsia="en-GB"/>
          </w:rPr>
          <w:t>.</w:t>
        </w:r>
      </w:ins>
    </w:p>
    <w:p w14:paraId="3BD0C25A" w14:textId="5DBC1B07" w:rsidR="00643C10" w:rsidDel="00DE6317" w:rsidRDefault="00643C10" w:rsidP="00643C10">
      <w:pPr>
        <w:pStyle w:val="TH"/>
        <w:rPr>
          <w:del w:id="27" w:author="CATT" w:date="2024-11-07T14:17:00Z"/>
        </w:rPr>
      </w:pPr>
      <w:del w:id="28" w:author="CATT" w:date="2024-11-07T14:17:00Z">
        <w:r w:rsidDel="00DE6317">
          <w:object w:dxaOrig="15241" w:dyaOrig="4212" w14:anchorId="3357033B">
            <v:shape id="_x0000_i1027" type="#_x0000_t75" style="width:481.55pt;height:133.2pt" o:ole="">
              <v:imagedata r:id="rId18" o:title=""/>
            </v:shape>
            <o:OLEObject Type="Embed" ProgID="Visio.Drawing.15" ShapeID="_x0000_i1027" DrawAspect="Content" ObjectID="_1792578183" r:id="rId19"/>
          </w:object>
        </w:r>
      </w:del>
    </w:p>
    <w:p w14:paraId="52BCD268" w14:textId="3169DA98" w:rsidR="00643C10" w:rsidDel="00DE6317" w:rsidRDefault="00643C10" w:rsidP="00643C10">
      <w:pPr>
        <w:pStyle w:val="TF"/>
        <w:rPr>
          <w:del w:id="29" w:author="CATT" w:date="2024-11-07T14:17:00Z"/>
        </w:rPr>
      </w:pPr>
      <w:del w:id="30" w:author="CATT" w:date="2024-11-07T14:17:00Z">
        <w:r w:rsidRPr="00947E01" w:rsidDel="00DE6317">
          <w:delText>Figure 8.1.3.3-1: Protocol Stack for the RRC option (Option A)</w:delText>
        </w:r>
        <w:r w:rsidRPr="00947E01" w:rsidDel="00DE6317">
          <w:rPr>
            <w:b w:val="0"/>
          </w:rPr>
          <w:delText xml:space="preserve"> </w:delText>
        </w:r>
      </w:del>
    </w:p>
    <w:p w14:paraId="30E0C636" w14:textId="77777777" w:rsidR="00643C10" w:rsidRDefault="00643C10" w:rsidP="00643C10">
      <w:pPr>
        <w:pStyle w:val="TH"/>
      </w:pPr>
      <w:r>
        <w:object w:dxaOrig="17833" w:dyaOrig="4956" w14:anchorId="2C23BE9C">
          <v:shape id="_x0000_i1028" type="#_x0000_t75" style="width:481.55pt;height:134pt" o:ole="">
            <v:imagedata r:id="rId20" o:title=""/>
          </v:shape>
          <o:OLEObject Type="Embed" ProgID="Visio.Drawing.15" ShapeID="_x0000_i1028" DrawAspect="Content" ObjectID="_1792578184" r:id="rId21"/>
        </w:object>
      </w:r>
    </w:p>
    <w:p w14:paraId="3A20C4B5" w14:textId="77777777" w:rsidR="00643C10" w:rsidRDefault="00643C10" w:rsidP="00643C10">
      <w:pPr>
        <w:pStyle w:val="TF"/>
      </w:pPr>
      <w:r>
        <w:t>Figure 8.1.3.3-2: Protocol Stack for the RRC option (Option B)</w:t>
      </w:r>
    </w:p>
    <w:p w14:paraId="47A6F682" w14:textId="77777777" w:rsidR="00FB3345" w:rsidRPr="00643C10" w:rsidRDefault="00FB3345" w:rsidP="00FB3345">
      <w:pPr>
        <w:rPr>
          <w:lang w:eastAsia="zh-CN"/>
        </w:rPr>
      </w:pPr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5F18F3" w14:textId="77777777" w:rsidR="002F68C5" w:rsidRDefault="002F68C5">
      <w:r>
        <w:separator/>
      </w:r>
    </w:p>
    <w:p w14:paraId="2F4D11EC" w14:textId="77777777" w:rsidR="002F68C5" w:rsidRDefault="002F68C5"/>
  </w:endnote>
  <w:endnote w:type="continuationSeparator" w:id="0">
    <w:p w14:paraId="59D5049C" w14:textId="77777777" w:rsidR="002F68C5" w:rsidRDefault="002F68C5">
      <w:r>
        <w:continuationSeparator/>
      </w:r>
    </w:p>
    <w:p w14:paraId="5C1EC331" w14:textId="77777777" w:rsidR="002F68C5" w:rsidRDefault="002F68C5"/>
  </w:endnote>
  <w:endnote w:type="continuationNotice" w:id="1">
    <w:p w14:paraId="7769728D" w14:textId="77777777" w:rsidR="002F68C5" w:rsidRDefault="002F68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4F511D" w:rsidRDefault="004F511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4F511D" w:rsidRDefault="004F511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4F511D" w:rsidRDefault="004F511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32E8B2" w14:textId="77777777" w:rsidR="002F68C5" w:rsidRDefault="002F68C5">
      <w:r>
        <w:separator/>
      </w:r>
    </w:p>
    <w:p w14:paraId="5D15BC4B" w14:textId="77777777" w:rsidR="002F68C5" w:rsidRDefault="002F68C5"/>
  </w:footnote>
  <w:footnote w:type="continuationSeparator" w:id="0">
    <w:p w14:paraId="6FD169BA" w14:textId="77777777" w:rsidR="002F68C5" w:rsidRDefault="002F68C5">
      <w:r>
        <w:continuationSeparator/>
      </w:r>
    </w:p>
    <w:p w14:paraId="4FD1EAD9" w14:textId="77777777" w:rsidR="002F68C5" w:rsidRDefault="002F68C5"/>
  </w:footnote>
  <w:footnote w:type="continuationNotice" w:id="1">
    <w:p w14:paraId="71D23C09" w14:textId="77777777" w:rsidR="002F68C5" w:rsidRDefault="002F68C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4F511D" w:rsidRDefault="004F511D"/>
  <w:p w14:paraId="5D25967C" w14:textId="77777777" w:rsidR="004F511D" w:rsidRDefault="004F511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4F511D" w:rsidRPr="00861603" w:rsidRDefault="004F511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4F511D" w:rsidRPr="00861603" w:rsidRDefault="004F511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0FC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4F511D" w:rsidRPr="00861603" w:rsidRDefault="004F511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40FB"/>
    <w:multiLevelType w:val="hybridMultilevel"/>
    <w:tmpl w:val="DE3C24F8"/>
    <w:lvl w:ilvl="0" w:tplc="CE54E69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0F1E1975"/>
    <w:multiLevelType w:val="hybridMultilevel"/>
    <w:tmpl w:val="985817EE"/>
    <w:lvl w:ilvl="0" w:tplc="6E3A1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08123B"/>
    <w:multiLevelType w:val="hybridMultilevel"/>
    <w:tmpl w:val="46CC7CCA"/>
    <w:lvl w:ilvl="0" w:tplc="5C826BA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2F3D6072"/>
    <w:multiLevelType w:val="hybridMultilevel"/>
    <w:tmpl w:val="9B58FC8E"/>
    <w:lvl w:ilvl="0" w:tplc="C6F89A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55555C3"/>
    <w:multiLevelType w:val="hybridMultilevel"/>
    <w:tmpl w:val="38625008"/>
    <w:lvl w:ilvl="0" w:tplc="A8E4CC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45D3"/>
    <w:rsid w:val="00025304"/>
    <w:rsid w:val="00025F65"/>
    <w:rsid w:val="00026813"/>
    <w:rsid w:val="0003044A"/>
    <w:rsid w:val="00031B61"/>
    <w:rsid w:val="0003241B"/>
    <w:rsid w:val="00032A41"/>
    <w:rsid w:val="00032BF1"/>
    <w:rsid w:val="000342F0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848"/>
    <w:rsid w:val="00053C49"/>
    <w:rsid w:val="00054CBB"/>
    <w:rsid w:val="00054FB3"/>
    <w:rsid w:val="00055089"/>
    <w:rsid w:val="00055987"/>
    <w:rsid w:val="00055CC8"/>
    <w:rsid w:val="00055DCC"/>
    <w:rsid w:val="00056103"/>
    <w:rsid w:val="00056191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3939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BE"/>
    <w:rsid w:val="000920C6"/>
    <w:rsid w:val="000926A2"/>
    <w:rsid w:val="00092D9D"/>
    <w:rsid w:val="00094FC8"/>
    <w:rsid w:val="00095ED3"/>
    <w:rsid w:val="000960A6"/>
    <w:rsid w:val="00096E2C"/>
    <w:rsid w:val="0009778E"/>
    <w:rsid w:val="000A077E"/>
    <w:rsid w:val="000A0C03"/>
    <w:rsid w:val="000A2B3B"/>
    <w:rsid w:val="000A3260"/>
    <w:rsid w:val="000A3B05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0B60"/>
    <w:rsid w:val="000C234F"/>
    <w:rsid w:val="000C261C"/>
    <w:rsid w:val="000C49CB"/>
    <w:rsid w:val="000C52B4"/>
    <w:rsid w:val="000C5402"/>
    <w:rsid w:val="000D06A5"/>
    <w:rsid w:val="000D13E9"/>
    <w:rsid w:val="000D3178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17A6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274D7"/>
    <w:rsid w:val="00130184"/>
    <w:rsid w:val="00130406"/>
    <w:rsid w:val="00130600"/>
    <w:rsid w:val="0013123C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47FA"/>
    <w:rsid w:val="00165FAC"/>
    <w:rsid w:val="00166CD3"/>
    <w:rsid w:val="001709AC"/>
    <w:rsid w:val="0017111D"/>
    <w:rsid w:val="001719F4"/>
    <w:rsid w:val="00171FD6"/>
    <w:rsid w:val="001729E8"/>
    <w:rsid w:val="00173082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170"/>
    <w:rsid w:val="001843E5"/>
    <w:rsid w:val="001845B1"/>
    <w:rsid w:val="00185D28"/>
    <w:rsid w:val="001879D0"/>
    <w:rsid w:val="00192625"/>
    <w:rsid w:val="00193416"/>
    <w:rsid w:val="00193567"/>
    <w:rsid w:val="00194B67"/>
    <w:rsid w:val="00194CB6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1B39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5D8"/>
    <w:rsid w:val="00217F2E"/>
    <w:rsid w:val="0022001C"/>
    <w:rsid w:val="002207E7"/>
    <w:rsid w:val="00221270"/>
    <w:rsid w:val="00222065"/>
    <w:rsid w:val="0022296B"/>
    <w:rsid w:val="00222B11"/>
    <w:rsid w:val="00223C8E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240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1E3"/>
    <w:rsid w:val="002A32FF"/>
    <w:rsid w:val="002A3FF3"/>
    <w:rsid w:val="002A4491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14D"/>
    <w:rsid w:val="002C556A"/>
    <w:rsid w:val="002C5673"/>
    <w:rsid w:val="002C5C3F"/>
    <w:rsid w:val="002D11E6"/>
    <w:rsid w:val="002D13C0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68C5"/>
    <w:rsid w:val="002F753F"/>
    <w:rsid w:val="0030003A"/>
    <w:rsid w:val="00302037"/>
    <w:rsid w:val="00302C9D"/>
    <w:rsid w:val="003032B1"/>
    <w:rsid w:val="003047B8"/>
    <w:rsid w:val="00304D11"/>
    <w:rsid w:val="003063E1"/>
    <w:rsid w:val="00306A70"/>
    <w:rsid w:val="003076B6"/>
    <w:rsid w:val="003078E4"/>
    <w:rsid w:val="003079E1"/>
    <w:rsid w:val="003079FD"/>
    <w:rsid w:val="0031024E"/>
    <w:rsid w:val="0031151A"/>
    <w:rsid w:val="00311711"/>
    <w:rsid w:val="00315F6E"/>
    <w:rsid w:val="003167F6"/>
    <w:rsid w:val="00317681"/>
    <w:rsid w:val="003177BB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18B"/>
    <w:rsid w:val="00335468"/>
    <w:rsid w:val="00335471"/>
    <w:rsid w:val="0033583A"/>
    <w:rsid w:val="003363CC"/>
    <w:rsid w:val="0033743D"/>
    <w:rsid w:val="00337D8E"/>
    <w:rsid w:val="0034014B"/>
    <w:rsid w:val="00341174"/>
    <w:rsid w:val="00341F9C"/>
    <w:rsid w:val="00341FC4"/>
    <w:rsid w:val="0034234B"/>
    <w:rsid w:val="00344599"/>
    <w:rsid w:val="00346605"/>
    <w:rsid w:val="00346668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2642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56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D7FD0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5765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0CF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685"/>
    <w:rsid w:val="004300F4"/>
    <w:rsid w:val="0043038C"/>
    <w:rsid w:val="0043187A"/>
    <w:rsid w:val="00431D0F"/>
    <w:rsid w:val="00433F2E"/>
    <w:rsid w:val="00434A3B"/>
    <w:rsid w:val="00434A89"/>
    <w:rsid w:val="00434D93"/>
    <w:rsid w:val="00434DC3"/>
    <w:rsid w:val="0043532B"/>
    <w:rsid w:val="00436850"/>
    <w:rsid w:val="00436921"/>
    <w:rsid w:val="00436A7A"/>
    <w:rsid w:val="0043770F"/>
    <w:rsid w:val="00440983"/>
    <w:rsid w:val="0044163A"/>
    <w:rsid w:val="00442713"/>
    <w:rsid w:val="00442A2B"/>
    <w:rsid w:val="00443523"/>
    <w:rsid w:val="004443C3"/>
    <w:rsid w:val="00444C77"/>
    <w:rsid w:val="00445F85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942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0EC2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717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11D"/>
    <w:rsid w:val="004F55AE"/>
    <w:rsid w:val="004F6568"/>
    <w:rsid w:val="004F739E"/>
    <w:rsid w:val="0050052A"/>
    <w:rsid w:val="00501003"/>
    <w:rsid w:val="005019CB"/>
    <w:rsid w:val="00501A3E"/>
    <w:rsid w:val="005023A5"/>
    <w:rsid w:val="00504B0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2EB6"/>
    <w:rsid w:val="005338E0"/>
    <w:rsid w:val="00535A8D"/>
    <w:rsid w:val="0054093B"/>
    <w:rsid w:val="0054149F"/>
    <w:rsid w:val="00541740"/>
    <w:rsid w:val="00542686"/>
    <w:rsid w:val="005430B3"/>
    <w:rsid w:val="00543C0E"/>
    <w:rsid w:val="0054461F"/>
    <w:rsid w:val="00546161"/>
    <w:rsid w:val="00547D69"/>
    <w:rsid w:val="00547F24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77821"/>
    <w:rsid w:val="00580AA1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2DAD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4ED7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69F"/>
    <w:rsid w:val="00620952"/>
    <w:rsid w:val="00620C73"/>
    <w:rsid w:val="00622421"/>
    <w:rsid w:val="00624F26"/>
    <w:rsid w:val="00625D87"/>
    <w:rsid w:val="00626B20"/>
    <w:rsid w:val="00626FA4"/>
    <w:rsid w:val="00627C8F"/>
    <w:rsid w:val="00627D81"/>
    <w:rsid w:val="006306D7"/>
    <w:rsid w:val="00630C4C"/>
    <w:rsid w:val="00632557"/>
    <w:rsid w:val="00635769"/>
    <w:rsid w:val="00637872"/>
    <w:rsid w:val="00637C58"/>
    <w:rsid w:val="00641A67"/>
    <w:rsid w:val="00642136"/>
    <w:rsid w:val="00643C10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48C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EA5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0BFF"/>
    <w:rsid w:val="00681D06"/>
    <w:rsid w:val="0068219C"/>
    <w:rsid w:val="00683CAB"/>
    <w:rsid w:val="00684B93"/>
    <w:rsid w:val="00684DED"/>
    <w:rsid w:val="0068566A"/>
    <w:rsid w:val="00685733"/>
    <w:rsid w:val="00686506"/>
    <w:rsid w:val="0069022F"/>
    <w:rsid w:val="00690832"/>
    <w:rsid w:val="00690E2E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B7C42"/>
    <w:rsid w:val="006C047D"/>
    <w:rsid w:val="006C097C"/>
    <w:rsid w:val="006C0A73"/>
    <w:rsid w:val="006C0D2D"/>
    <w:rsid w:val="006C3332"/>
    <w:rsid w:val="006C389C"/>
    <w:rsid w:val="006C4924"/>
    <w:rsid w:val="006C49B1"/>
    <w:rsid w:val="006C577F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430B"/>
    <w:rsid w:val="007053B7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C78"/>
    <w:rsid w:val="0072114C"/>
    <w:rsid w:val="00723648"/>
    <w:rsid w:val="007236E5"/>
    <w:rsid w:val="00724108"/>
    <w:rsid w:val="00724230"/>
    <w:rsid w:val="00724E04"/>
    <w:rsid w:val="00727080"/>
    <w:rsid w:val="007306A3"/>
    <w:rsid w:val="0073298E"/>
    <w:rsid w:val="0073340B"/>
    <w:rsid w:val="0073440A"/>
    <w:rsid w:val="007348DE"/>
    <w:rsid w:val="00734DC1"/>
    <w:rsid w:val="00735EE8"/>
    <w:rsid w:val="00736E6C"/>
    <w:rsid w:val="00737897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677E8"/>
    <w:rsid w:val="007678A8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0903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507D"/>
    <w:rsid w:val="00817AA6"/>
    <w:rsid w:val="00820D88"/>
    <w:rsid w:val="00820EA3"/>
    <w:rsid w:val="008221B7"/>
    <w:rsid w:val="00822D6B"/>
    <w:rsid w:val="008240D6"/>
    <w:rsid w:val="00826BE2"/>
    <w:rsid w:val="008277DF"/>
    <w:rsid w:val="008303D5"/>
    <w:rsid w:val="00830E6A"/>
    <w:rsid w:val="008318E5"/>
    <w:rsid w:val="008324EF"/>
    <w:rsid w:val="00832F68"/>
    <w:rsid w:val="00833525"/>
    <w:rsid w:val="00833950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A46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765B"/>
    <w:rsid w:val="008608DE"/>
    <w:rsid w:val="00860A17"/>
    <w:rsid w:val="00860DE6"/>
    <w:rsid w:val="008615F5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753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609D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23A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5AFD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52A"/>
    <w:rsid w:val="008D5B80"/>
    <w:rsid w:val="008D6023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1CF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D51"/>
    <w:rsid w:val="009177AD"/>
    <w:rsid w:val="00917911"/>
    <w:rsid w:val="00917DD0"/>
    <w:rsid w:val="00920E06"/>
    <w:rsid w:val="00921E4C"/>
    <w:rsid w:val="00923B03"/>
    <w:rsid w:val="0092460B"/>
    <w:rsid w:val="0092463F"/>
    <w:rsid w:val="00925075"/>
    <w:rsid w:val="0092557E"/>
    <w:rsid w:val="0092643F"/>
    <w:rsid w:val="00926814"/>
    <w:rsid w:val="00931E03"/>
    <w:rsid w:val="009327BB"/>
    <w:rsid w:val="00935E4C"/>
    <w:rsid w:val="0093663A"/>
    <w:rsid w:val="009366EF"/>
    <w:rsid w:val="009409B3"/>
    <w:rsid w:val="009410D2"/>
    <w:rsid w:val="0094218C"/>
    <w:rsid w:val="009424C1"/>
    <w:rsid w:val="0094288B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D03"/>
    <w:rsid w:val="0096181B"/>
    <w:rsid w:val="00961B34"/>
    <w:rsid w:val="00962702"/>
    <w:rsid w:val="00962995"/>
    <w:rsid w:val="00962BEC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903"/>
    <w:rsid w:val="00985601"/>
    <w:rsid w:val="00985F9E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4A88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C76E5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E7B51"/>
    <w:rsid w:val="009F02E4"/>
    <w:rsid w:val="009F3963"/>
    <w:rsid w:val="009F4313"/>
    <w:rsid w:val="009F575B"/>
    <w:rsid w:val="009F601D"/>
    <w:rsid w:val="009F6035"/>
    <w:rsid w:val="009F65F6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4024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495D"/>
    <w:rsid w:val="00A4595A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C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944"/>
    <w:rsid w:val="00A65BF5"/>
    <w:rsid w:val="00A67392"/>
    <w:rsid w:val="00A67909"/>
    <w:rsid w:val="00A70728"/>
    <w:rsid w:val="00A72781"/>
    <w:rsid w:val="00A728FD"/>
    <w:rsid w:val="00A72FFA"/>
    <w:rsid w:val="00A755B4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5FA7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7CE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810"/>
    <w:rsid w:val="00B4551D"/>
    <w:rsid w:val="00B46AD7"/>
    <w:rsid w:val="00B50FC6"/>
    <w:rsid w:val="00B51715"/>
    <w:rsid w:val="00B529E1"/>
    <w:rsid w:val="00B5594E"/>
    <w:rsid w:val="00B56F3A"/>
    <w:rsid w:val="00B57820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2AE"/>
    <w:rsid w:val="00B73BA5"/>
    <w:rsid w:val="00B74632"/>
    <w:rsid w:val="00B74E83"/>
    <w:rsid w:val="00B76918"/>
    <w:rsid w:val="00B76B77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0BAB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152F"/>
    <w:rsid w:val="00BC29B4"/>
    <w:rsid w:val="00BC3811"/>
    <w:rsid w:val="00BC4086"/>
    <w:rsid w:val="00BC5F1D"/>
    <w:rsid w:val="00BD0C37"/>
    <w:rsid w:val="00BD25F9"/>
    <w:rsid w:val="00BD33E8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38CD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8FC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994"/>
    <w:rsid w:val="00C86F3D"/>
    <w:rsid w:val="00C876C3"/>
    <w:rsid w:val="00C90FCE"/>
    <w:rsid w:val="00C92199"/>
    <w:rsid w:val="00C933C8"/>
    <w:rsid w:val="00C949E9"/>
    <w:rsid w:val="00C96C41"/>
    <w:rsid w:val="00C976C4"/>
    <w:rsid w:val="00C97809"/>
    <w:rsid w:val="00CA0B89"/>
    <w:rsid w:val="00CA13D3"/>
    <w:rsid w:val="00CA1E81"/>
    <w:rsid w:val="00CA2A6D"/>
    <w:rsid w:val="00CA397C"/>
    <w:rsid w:val="00CA3E5E"/>
    <w:rsid w:val="00CA5989"/>
    <w:rsid w:val="00CA5D6C"/>
    <w:rsid w:val="00CA6113"/>
    <w:rsid w:val="00CA74A8"/>
    <w:rsid w:val="00CB00BE"/>
    <w:rsid w:val="00CB0BAA"/>
    <w:rsid w:val="00CB1E47"/>
    <w:rsid w:val="00CB36A6"/>
    <w:rsid w:val="00CB387A"/>
    <w:rsid w:val="00CB4B2B"/>
    <w:rsid w:val="00CB546A"/>
    <w:rsid w:val="00CB66B8"/>
    <w:rsid w:val="00CB69C1"/>
    <w:rsid w:val="00CB6A2D"/>
    <w:rsid w:val="00CB7F2C"/>
    <w:rsid w:val="00CC040E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D7E5D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192"/>
    <w:rsid w:val="00D16434"/>
    <w:rsid w:val="00D176E3"/>
    <w:rsid w:val="00D1771C"/>
    <w:rsid w:val="00D2140E"/>
    <w:rsid w:val="00D22A92"/>
    <w:rsid w:val="00D22FB4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4A50"/>
    <w:rsid w:val="00D455B9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C53"/>
    <w:rsid w:val="00D76D1E"/>
    <w:rsid w:val="00D76DE6"/>
    <w:rsid w:val="00D76FC6"/>
    <w:rsid w:val="00D779AD"/>
    <w:rsid w:val="00D80338"/>
    <w:rsid w:val="00D809BF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0147"/>
    <w:rsid w:val="00D9133B"/>
    <w:rsid w:val="00D9179C"/>
    <w:rsid w:val="00D92418"/>
    <w:rsid w:val="00D925FF"/>
    <w:rsid w:val="00D93258"/>
    <w:rsid w:val="00D94BC6"/>
    <w:rsid w:val="00D96EED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5A7"/>
    <w:rsid w:val="00DB2646"/>
    <w:rsid w:val="00DB364B"/>
    <w:rsid w:val="00DB40E9"/>
    <w:rsid w:val="00DB4768"/>
    <w:rsid w:val="00DB58E6"/>
    <w:rsid w:val="00DB6A84"/>
    <w:rsid w:val="00DB6BCD"/>
    <w:rsid w:val="00DC00D7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730"/>
    <w:rsid w:val="00DE3898"/>
    <w:rsid w:val="00DE3C86"/>
    <w:rsid w:val="00DE477F"/>
    <w:rsid w:val="00DE4D15"/>
    <w:rsid w:val="00DE5EB6"/>
    <w:rsid w:val="00DE6295"/>
    <w:rsid w:val="00DE6317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1B"/>
    <w:rsid w:val="00E23A74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63AB"/>
    <w:rsid w:val="00E363C1"/>
    <w:rsid w:val="00E37157"/>
    <w:rsid w:val="00E37FFA"/>
    <w:rsid w:val="00E40810"/>
    <w:rsid w:val="00E4090E"/>
    <w:rsid w:val="00E4231E"/>
    <w:rsid w:val="00E425F1"/>
    <w:rsid w:val="00E43246"/>
    <w:rsid w:val="00E43339"/>
    <w:rsid w:val="00E43661"/>
    <w:rsid w:val="00E44BA6"/>
    <w:rsid w:val="00E4584C"/>
    <w:rsid w:val="00E50BDF"/>
    <w:rsid w:val="00E50BE8"/>
    <w:rsid w:val="00E5105E"/>
    <w:rsid w:val="00E51789"/>
    <w:rsid w:val="00E520DB"/>
    <w:rsid w:val="00E52365"/>
    <w:rsid w:val="00E5272A"/>
    <w:rsid w:val="00E5302C"/>
    <w:rsid w:val="00E53375"/>
    <w:rsid w:val="00E5348E"/>
    <w:rsid w:val="00E53C55"/>
    <w:rsid w:val="00E53ED3"/>
    <w:rsid w:val="00E54923"/>
    <w:rsid w:val="00E54A1C"/>
    <w:rsid w:val="00E54DBE"/>
    <w:rsid w:val="00E54DED"/>
    <w:rsid w:val="00E55178"/>
    <w:rsid w:val="00E558DA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66CAA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0C1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970"/>
    <w:rsid w:val="00EB6A64"/>
    <w:rsid w:val="00EB759E"/>
    <w:rsid w:val="00EB7B0F"/>
    <w:rsid w:val="00EB7BF7"/>
    <w:rsid w:val="00EB7C14"/>
    <w:rsid w:val="00EC110B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D3BE6"/>
    <w:rsid w:val="00ED4CCA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A92"/>
    <w:rsid w:val="00EE5C9E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4C2"/>
    <w:rsid w:val="00F017FC"/>
    <w:rsid w:val="00F01E9E"/>
    <w:rsid w:val="00F01F57"/>
    <w:rsid w:val="00F02954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11F"/>
    <w:rsid w:val="00F15C42"/>
    <w:rsid w:val="00F15D7C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387"/>
    <w:rsid w:val="00F34D28"/>
    <w:rsid w:val="00F3535D"/>
    <w:rsid w:val="00F3536F"/>
    <w:rsid w:val="00F35704"/>
    <w:rsid w:val="00F35D9A"/>
    <w:rsid w:val="00F367B4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3E01"/>
    <w:rsid w:val="00F64450"/>
    <w:rsid w:val="00F65F41"/>
    <w:rsid w:val="00F67DB3"/>
    <w:rsid w:val="00F71615"/>
    <w:rsid w:val="00F71736"/>
    <w:rsid w:val="00F721BF"/>
    <w:rsid w:val="00F72F36"/>
    <w:rsid w:val="00F734D8"/>
    <w:rsid w:val="00F74354"/>
    <w:rsid w:val="00F75D05"/>
    <w:rsid w:val="00F767D9"/>
    <w:rsid w:val="00F76CA8"/>
    <w:rsid w:val="00F77121"/>
    <w:rsid w:val="00F80538"/>
    <w:rsid w:val="00F80761"/>
    <w:rsid w:val="00F80D3D"/>
    <w:rsid w:val="00F81389"/>
    <w:rsid w:val="00F8485C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DB3"/>
    <w:rsid w:val="00FA6E5E"/>
    <w:rsid w:val="00FA71CE"/>
    <w:rsid w:val="00FA7510"/>
    <w:rsid w:val="00FA77C5"/>
    <w:rsid w:val="00FA7B9E"/>
    <w:rsid w:val="00FA7BF4"/>
    <w:rsid w:val="00FB130B"/>
    <w:rsid w:val="00FB238C"/>
    <w:rsid w:val="00FB3032"/>
    <w:rsid w:val="00FB3345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B43"/>
    <w:rsid w:val="00FC6C83"/>
    <w:rsid w:val="00FD028A"/>
    <w:rsid w:val="00FD04A6"/>
    <w:rsid w:val="00FD0C96"/>
    <w:rsid w:val="00FD24DA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4E6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aliases w:val="TableGrid"/>
    <w:basedOn w:val="a1"/>
    <w:uiPriority w:val="39"/>
    <w:qFormat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aliases w:val="- Bullets,목록 단락,リスト段落,Lista1,?? ??,?????,????,列出段落1,中等深浅网格 1 - 着色 21,¥¡¡¡¡ì¬º¥¹¥È¶ÎÂä,ÁÐ³ö¶ÎÂä,列表段落1,—ño’i—Ž,¥ê¥¹¥È¶ÎÂä"/>
    <w:basedOn w:val="a"/>
    <w:link w:val="Char4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5"/>
    <w:rsid w:val="00C15FFF"/>
    <w:pPr>
      <w:spacing w:after="120"/>
    </w:pPr>
  </w:style>
  <w:style w:type="character" w:customStyle="1" w:styleId="Char5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6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paragraph" w:customStyle="1" w:styleId="Doc-text2">
    <w:name w:val="Doc-text2"/>
    <w:basedOn w:val="a"/>
    <w:link w:val="Doc-text2Char"/>
    <w:qFormat/>
    <w:rsid w:val="00490EC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490EC2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490EC2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color w:val="auto"/>
      <w:szCs w:val="24"/>
      <w:lang w:eastAsia="en-GB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"/>
    <w:link w:val="ae"/>
    <w:uiPriority w:val="34"/>
    <w:qFormat/>
    <w:locked/>
    <w:rsid w:val="00BA0BAB"/>
    <w:rPr>
      <w:rFonts w:ascii="Calibri" w:eastAsia="Calibri" w:hAnsi="Calibri" w:cs="Calibri"/>
      <w:sz w:val="22"/>
      <w:szCs w:val="22"/>
      <w:lang w:val="en-CA" w:eastAsia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aliases w:val="TableGrid"/>
    <w:basedOn w:val="a1"/>
    <w:uiPriority w:val="39"/>
    <w:qFormat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aliases w:val="- Bullets,목록 단락,リスト段落,Lista1,?? ??,?????,????,列出段落1,中等深浅网格 1 - 着色 21,¥¡¡¡¡ì¬º¥¹¥È¶ÎÂä,ÁÐ³ö¶ÎÂä,列表段落1,—ño’i—Ž,¥ê¥¹¥È¶ÎÂä"/>
    <w:basedOn w:val="a"/>
    <w:link w:val="Char4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5"/>
    <w:rsid w:val="00C15FFF"/>
    <w:pPr>
      <w:spacing w:after="120"/>
    </w:pPr>
  </w:style>
  <w:style w:type="character" w:customStyle="1" w:styleId="Char5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6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paragraph" w:customStyle="1" w:styleId="Doc-text2">
    <w:name w:val="Doc-text2"/>
    <w:basedOn w:val="a"/>
    <w:link w:val="Doc-text2Char"/>
    <w:qFormat/>
    <w:rsid w:val="00490EC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490EC2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490EC2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color w:val="auto"/>
      <w:szCs w:val="24"/>
      <w:lang w:eastAsia="en-GB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"/>
    <w:link w:val="ae"/>
    <w:uiPriority w:val="34"/>
    <w:qFormat/>
    <w:locked/>
    <w:rsid w:val="00BA0BAB"/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9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__4.vsdx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2.vsdx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23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__3.vsdx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9985808E-8227-4F2A-B25D-7F684FC18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56</cp:revision>
  <cp:lastPrinted>2014-09-10T09:04:00Z</cp:lastPrinted>
  <dcterms:created xsi:type="dcterms:W3CDTF">2024-11-07T03:26:00Z</dcterms:created>
  <dcterms:modified xsi:type="dcterms:W3CDTF">2024-11-08T05:37:00Z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